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369857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65366">
        <w:rPr>
          <w:b/>
          <w:noProof/>
          <w:sz w:val="24"/>
        </w:rPr>
        <w:t>295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BAF7A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</w:t>
            </w:r>
            <w:r w:rsidR="00F87E9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01BCC" w:rsidR="001E41F3" w:rsidRPr="00410371" w:rsidRDefault="00165366" w:rsidP="001653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1830C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87E90">
              <w:rPr>
                <w:b/>
                <w:noProof/>
                <w:sz w:val="28"/>
              </w:rPr>
              <w:t>.7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74082" w:rsidR="001E41F3" w:rsidRDefault="00F87E90" w:rsidP="00F87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API version in URI setting in indirect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6A3CC0" w:rsidR="001E41F3" w:rsidRDefault="00F87E90">
            <w:pPr>
              <w:pStyle w:val="CRCoverPage"/>
              <w:spacing w:after="0"/>
              <w:ind w:left="100"/>
              <w:rPr>
                <w:noProof/>
              </w:rPr>
            </w:pPr>
            <w:r w:rsidRPr="00284CAB">
              <w:rPr>
                <w:rFonts w:cs="Arial"/>
                <w:color w:val="000000"/>
              </w:rPr>
              <w:t>SBIProtoc1</w:t>
            </w:r>
            <w:r w:rsidR="00485F4B">
              <w:rPr>
                <w:rFonts w:cs="Arial"/>
                <w:color w:val="000000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FA817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F87E90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1DA1" w:rsidR="001E41F3" w:rsidRDefault="00485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D055C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39D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5F407" w14:textId="77777777" w:rsidR="007A7457" w:rsidRDefault="00F87E90" w:rsidP="00B23C23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D1205D">
              <w:rPr>
                <w:lang w:eastAsia="zh-CN"/>
              </w:rPr>
              <w:t>For Indirect Communications with or without delegated discovery, when sending a request to the SCP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Pr="00D1205D">
              <w:t>NF service consumer</w:t>
            </w:r>
            <w:r>
              <w:t xml:space="preserve"> will </w:t>
            </w:r>
            <w:r w:rsidR="00B23C23">
              <w:t xml:space="preserve">set the </w:t>
            </w:r>
            <w:r w:rsidR="00B23C23" w:rsidRPr="00D1205D">
              <w:t>"</w:t>
            </w:r>
            <w:proofErr w:type="gramStart"/>
            <w:r w:rsidR="00B23C23" w:rsidRPr="00D1205D">
              <w:t>:path</w:t>
            </w:r>
            <w:proofErr w:type="gramEnd"/>
            <w:r w:rsidR="00B23C23" w:rsidRPr="00D1205D">
              <w:t>"</w:t>
            </w:r>
            <w:r w:rsidR="00B23C23">
              <w:t xml:space="preserve"> in </w:t>
            </w:r>
            <w:r w:rsidR="00B23C23" w:rsidRPr="00D1205D">
              <w:rPr>
                <w:lang w:eastAsia="zh-CN"/>
              </w:rPr>
              <w:t>pseudo-headers</w:t>
            </w:r>
            <w:r w:rsidR="00B23C23">
              <w:t xml:space="preserve"> with</w:t>
            </w:r>
            <w:r>
              <w:t xml:space="preserve"> the </w:t>
            </w:r>
            <w:r w:rsidR="00B23C23">
              <w:t xml:space="preserve">real </w:t>
            </w:r>
            <w:r>
              <w:t>path of the target URI</w:t>
            </w:r>
            <w:r w:rsidR="00B23C23">
              <w:t xml:space="preserve">, including the </w:t>
            </w:r>
            <w:r w:rsidR="00B23C23">
              <w:rPr>
                <w:rFonts w:hint="eastAsia"/>
                <w:b/>
                <w:lang w:eastAsia="zh-CN"/>
              </w:rPr>
              <w:t>&lt;</w:t>
            </w:r>
            <w:proofErr w:type="spellStart"/>
            <w:r w:rsidR="00B23C23" w:rsidRPr="002C6BF1">
              <w:rPr>
                <w:b/>
              </w:rPr>
              <w:t>apiName</w:t>
            </w:r>
            <w:proofErr w:type="spellEnd"/>
            <w:r w:rsidR="00B23C23">
              <w:rPr>
                <w:rFonts w:hint="eastAsia"/>
                <w:b/>
                <w:lang w:eastAsia="zh-CN"/>
              </w:rPr>
              <w:t>&gt;</w:t>
            </w:r>
            <w:r w:rsidR="00B23C23" w:rsidRPr="002C6BF1">
              <w:rPr>
                <w:b/>
              </w:rPr>
              <w:t>/</w:t>
            </w:r>
            <w:r w:rsidR="00B23C23">
              <w:rPr>
                <w:rFonts w:hint="eastAsia"/>
                <w:b/>
                <w:lang w:eastAsia="zh-CN"/>
              </w:rPr>
              <w:t>&lt;</w:t>
            </w:r>
            <w:proofErr w:type="spellStart"/>
            <w:r w:rsidR="00B23C23" w:rsidRPr="002C6BF1">
              <w:rPr>
                <w:b/>
              </w:rPr>
              <w:t>apiVersion</w:t>
            </w:r>
            <w:proofErr w:type="spellEnd"/>
            <w:r w:rsidR="00B23C23">
              <w:rPr>
                <w:rFonts w:hint="eastAsia"/>
                <w:b/>
                <w:lang w:eastAsia="zh-CN"/>
              </w:rPr>
              <w:t>&gt;</w:t>
            </w:r>
            <w:r w:rsidR="00B23C23" w:rsidRPr="002C6BF1">
              <w:rPr>
                <w:b/>
              </w:rPr>
              <w:t>/</w:t>
            </w:r>
            <w:r w:rsidR="00B23C23">
              <w:rPr>
                <w:rFonts w:hint="eastAsia"/>
                <w:b/>
                <w:lang w:eastAsia="zh-CN"/>
              </w:rPr>
              <w:t>&lt;</w:t>
            </w:r>
            <w:proofErr w:type="spellStart"/>
            <w:r w:rsidR="00B23C23" w:rsidRPr="002C6BF1">
              <w:rPr>
                <w:b/>
              </w:rPr>
              <w:t>apiSpecific</w:t>
            </w:r>
            <w:r w:rsidR="00B23C23">
              <w:rPr>
                <w:b/>
              </w:rPr>
              <w:t>ResourceUriPart</w:t>
            </w:r>
            <w:proofErr w:type="spellEnd"/>
            <w:r w:rsidR="00B23C23">
              <w:rPr>
                <w:rFonts w:hint="eastAsia"/>
                <w:b/>
                <w:lang w:eastAsia="zh-CN"/>
              </w:rPr>
              <w:t>&gt;</w:t>
            </w:r>
            <w:r w:rsidR="00B23C23">
              <w:rPr>
                <w:b/>
                <w:lang w:eastAsia="zh-CN"/>
              </w:rPr>
              <w:t>.</w:t>
            </w:r>
          </w:p>
          <w:p w14:paraId="5BBFAFD8" w14:textId="77777777" w:rsidR="00B23C23" w:rsidRDefault="00B23C23" w:rsidP="00B23C23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bookmarkStart w:id="1" w:name="_GoBack"/>
            <w:bookmarkEnd w:id="1"/>
          </w:p>
          <w:p w14:paraId="6148B2C4" w14:textId="66FADE33" w:rsidR="00B23C23" w:rsidRDefault="00B23C23" w:rsidP="00B23C2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23C23">
              <w:rPr>
                <w:lang w:eastAsia="zh-CN"/>
              </w:rPr>
              <w:t xml:space="preserve">As </w:t>
            </w:r>
            <w:r>
              <w:rPr>
                <w:lang w:eastAsia="zh-CN"/>
              </w:rPr>
              <w:t xml:space="preserve">the SCP may (re)select a different HTTP server, how to set the </w:t>
            </w:r>
            <w:r w:rsidRPr="00B23C23">
              <w:rPr>
                <w:rFonts w:hint="eastAsia"/>
                <w:lang w:eastAsia="zh-CN"/>
              </w:rPr>
              <w:t>&lt;</w:t>
            </w:r>
            <w:proofErr w:type="spellStart"/>
            <w:r w:rsidRPr="00B23C23">
              <w:rPr>
                <w:lang w:eastAsia="zh-CN"/>
              </w:rPr>
              <w:t>apiVersion</w:t>
            </w:r>
            <w:proofErr w:type="spellEnd"/>
            <w:r w:rsidRPr="00B23C23">
              <w:rPr>
                <w:rFonts w:hint="eastAsia"/>
                <w:lang w:eastAsia="zh-CN"/>
              </w:rPr>
              <w:t>&gt;</w:t>
            </w:r>
            <w:r w:rsidRPr="00B23C23">
              <w:rPr>
                <w:lang w:eastAsia="zh-CN"/>
              </w:rPr>
              <w:t xml:space="preserve"> in the </w:t>
            </w:r>
            <w:r>
              <w:rPr>
                <w:lang w:eastAsia="zh-CN"/>
              </w:rPr>
              <w:t xml:space="preserve">URI by the </w:t>
            </w:r>
            <w:r w:rsidRPr="00D1205D">
              <w:t>NF service consumer</w:t>
            </w:r>
            <w:r>
              <w:rPr>
                <w:lang w:eastAsia="zh-CN"/>
              </w:rPr>
              <w:t xml:space="preserve"> is not clear.</w:t>
            </w:r>
          </w:p>
          <w:p w14:paraId="708AA7DE" w14:textId="45605E94" w:rsidR="00B23C23" w:rsidRDefault="00B23C23" w:rsidP="00B23C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SCP may also need to change the </w:t>
            </w:r>
            <w:r w:rsidRPr="00B23C23">
              <w:rPr>
                <w:rFonts w:hint="eastAsia"/>
                <w:lang w:eastAsia="zh-CN"/>
              </w:rPr>
              <w:t>&lt;</w:t>
            </w:r>
            <w:proofErr w:type="spellStart"/>
            <w:r w:rsidRPr="00B23C23">
              <w:rPr>
                <w:lang w:eastAsia="zh-CN"/>
              </w:rPr>
              <w:t>apiVersion</w:t>
            </w:r>
            <w:proofErr w:type="spellEnd"/>
            <w:r w:rsidRPr="00B23C23"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if a different HTTP server is reselected.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842E9">
        <w:trPr>
          <w:trHeight w:val="40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11109" w:rsidR="00833384" w:rsidRDefault="001842E9" w:rsidP="00930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the definition on how to set the API version during </w:t>
            </w:r>
            <w:r w:rsidRPr="00D1205D">
              <w:rPr>
                <w:lang w:eastAsia="zh-CN"/>
              </w:rPr>
              <w:t>Indirect Communications with or without delegated discovery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559F4">
        <w:trPr>
          <w:trHeight w:val="27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80ECB" w:rsidR="005F645D" w:rsidRDefault="00184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API version in the URI may cause procedure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A519A" w:rsidR="001E41F3" w:rsidRDefault="00327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.10.2.4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F8E3E7" w:rsidR="001E41F3" w:rsidRDefault="001E41F3" w:rsidP="00FF6E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512022C1" w14:textId="77777777" w:rsidR="005A4466" w:rsidRPr="00D1205D" w:rsidRDefault="005A4466" w:rsidP="005A4466">
      <w:pPr>
        <w:pStyle w:val="4"/>
        <w:rPr>
          <w:lang w:eastAsia="zh-CN"/>
        </w:rPr>
      </w:pPr>
      <w:bookmarkStart w:id="2" w:name="_Toc35970038"/>
      <w:bookmarkStart w:id="3" w:name="_Toc36050832"/>
      <w:bookmarkStart w:id="4" w:name="_Toc44847551"/>
      <w:bookmarkStart w:id="5" w:name="_Toc51845205"/>
      <w:bookmarkStart w:id="6" w:name="_Toc51845536"/>
      <w:bookmarkStart w:id="7" w:name="_Toc51847056"/>
      <w:bookmarkStart w:id="8" w:name="_Toc57022687"/>
      <w:bookmarkStart w:id="9" w:name="_Toc106912871"/>
      <w:r w:rsidRPr="00D1205D">
        <w:rPr>
          <w:lang w:eastAsia="zh-CN"/>
        </w:rPr>
        <w:t>6.10.2.4</w:t>
      </w:r>
      <w:r w:rsidRPr="00D1205D">
        <w:rPr>
          <w:lang w:eastAsia="zh-CN"/>
        </w:rPr>
        <w:tab/>
      </w:r>
      <w:r w:rsidRPr="00D1205D">
        <w:t>Pseudo-header setting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E2305C" w14:textId="77777777" w:rsidR="005A4466" w:rsidRPr="00D1205D" w:rsidRDefault="005A4466" w:rsidP="005A4466">
      <w:pPr>
        <w:rPr>
          <w:lang w:eastAsia="zh-CN"/>
        </w:rPr>
      </w:pPr>
      <w:r w:rsidRPr="00D1205D">
        <w:rPr>
          <w:lang w:eastAsia="zh-CN"/>
        </w:rPr>
        <w:t>For Indirect Communications with or without delegated discovery, when sending a request to the SCP, the HTTP client shall set the pseudo-headers as follows:</w:t>
      </w:r>
    </w:p>
    <w:p w14:paraId="786628FD" w14:textId="77777777" w:rsidR="005A4466" w:rsidRPr="00D1205D" w:rsidRDefault="005A4466" w:rsidP="005A4466">
      <w:pPr>
        <w:pStyle w:val="B1"/>
        <w:rPr>
          <w:lang w:eastAsia="zh-CN"/>
        </w:rPr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</w:r>
      <w:r w:rsidRPr="00D1205D">
        <w:t>"</w:t>
      </w:r>
      <w:proofErr w:type="gramStart"/>
      <w:r w:rsidRPr="00D1205D">
        <w:t>:</w:t>
      </w:r>
      <w:proofErr w:type="spellStart"/>
      <w:r w:rsidRPr="00D1205D">
        <w:t>scheme</w:t>
      </w:r>
      <w:proofErr w:type="gramEnd"/>
      <w:r w:rsidRPr="00D1205D">
        <w:t>"</w:t>
      </w:r>
      <w:r w:rsidRPr="00D1205D">
        <w:rPr>
          <w:lang w:eastAsia="zh-CN"/>
        </w:rPr>
        <w:t>set</w:t>
      </w:r>
      <w:proofErr w:type="spellEnd"/>
      <w:r w:rsidRPr="00D1205D">
        <w:rPr>
          <w:lang w:eastAsia="zh-CN"/>
        </w:rPr>
        <w:t xml:space="preserve"> to "http" or "https";</w:t>
      </w:r>
    </w:p>
    <w:p w14:paraId="023F5D83" w14:textId="77777777" w:rsidR="005A4466" w:rsidRPr="00D1205D" w:rsidRDefault="005A4466" w:rsidP="005A4466">
      <w:pPr>
        <w:pStyle w:val="B1"/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</w:r>
      <w:r w:rsidRPr="00D1205D">
        <w:t>"</w:t>
      </w:r>
      <w:proofErr w:type="gramStart"/>
      <w:r w:rsidRPr="00D1205D">
        <w:t>:authority</w:t>
      </w:r>
      <w:proofErr w:type="gramEnd"/>
      <w:r w:rsidRPr="00D1205D">
        <w:t>"</w:t>
      </w:r>
      <w:r w:rsidRPr="00D1205D">
        <w:rPr>
          <w:lang w:eastAsia="zh-CN"/>
        </w:rPr>
        <w:t xml:space="preserve"> set to the FQDN or IP address of the SCP (if the scheme is "http"), or to the FQDN of the SCP (if the scheme is "https");</w:t>
      </w:r>
    </w:p>
    <w:p w14:paraId="53F317C5" w14:textId="77777777" w:rsidR="005A4466" w:rsidRPr="00D1205D" w:rsidRDefault="005A4466" w:rsidP="005A4466">
      <w:pPr>
        <w:pStyle w:val="B1"/>
      </w:pPr>
      <w:r w:rsidRPr="00D1205D">
        <w:t>-</w:t>
      </w:r>
      <w:r w:rsidRPr="00D1205D">
        <w:tab/>
        <w:t>":path" including the optional deployment-specific string of the SCP and the path and query components of the target URI excluding the optional deployment-specific string of the target URI.</w:t>
      </w:r>
    </w:p>
    <w:p w14:paraId="4141CAD2" w14:textId="512D5EBC" w:rsidR="002605EB" w:rsidRDefault="002605EB" w:rsidP="005A4466">
      <w:pPr>
        <w:rPr>
          <w:ins w:id="10" w:author="Huawei" w:date="2022-07-31T11:49:00Z"/>
          <w:lang w:eastAsia="zh-CN"/>
        </w:rPr>
      </w:pPr>
      <w:ins w:id="11" w:author="Huawei" w:date="2022-07-31T11:52:00Z">
        <w:r>
          <w:rPr>
            <w:lang w:eastAsia="zh-CN"/>
          </w:rPr>
          <w:t xml:space="preserve">If only one </w:t>
        </w:r>
        <w:r w:rsidRPr="00D90A06">
          <w:rPr>
            <w:rFonts w:eastAsia="Calibri"/>
          </w:rPr>
          <w:t>MAJOR</w:t>
        </w:r>
        <w:r>
          <w:rPr>
            <w:rFonts w:eastAsia="Calibri"/>
          </w:rPr>
          <w:t xml:space="preserve"> version of the </w:t>
        </w:r>
        <w:r w:rsidRPr="002C6BF1">
          <w:t>API</w:t>
        </w:r>
      </w:ins>
      <w:ins w:id="12" w:author="Huawei" w:date="2022-07-31T11:53:00Z">
        <w:r w:rsidR="0033124B">
          <w:t xml:space="preserve"> is</w:t>
        </w:r>
      </w:ins>
      <w:ins w:id="13" w:author="Huawei" w:date="2022-07-31T11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supported by the</w:t>
        </w:r>
      </w:ins>
      <w:ins w:id="14" w:author="Huawei" w:date="2022-07-31T11:49:00Z">
        <w:r>
          <w:rPr>
            <w:lang w:eastAsia="zh-CN"/>
          </w:rPr>
          <w:t xml:space="preserve"> HTTP </w:t>
        </w:r>
      </w:ins>
      <w:ins w:id="15" w:author="Huawei" w:date="2022-07-31T11:50:00Z">
        <w:r>
          <w:rPr>
            <w:lang w:eastAsia="zh-CN"/>
          </w:rPr>
          <w:t>client</w:t>
        </w:r>
      </w:ins>
      <w:ins w:id="16" w:author="Huawei" w:date="2022-07-31T11:59:00Z">
        <w:r w:rsidR="0033124B">
          <w:rPr>
            <w:lang w:eastAsia="zh-CN"/>
          </w:rPr>
          <w:t xml:space="preserve"> or the </w:t>
        </w:r>
      </w:ins>
      <w:proofErr w:type="spellStart"/>
      <w:ins w:id="17" w:author="Huawei" w:date="2022-07-31T12:00:00Z">
        <w:r w:rsidR="0033124B" w:rsidRPr="00D1205D">
          <w:rPr>
            <w:lang w:eastAsia="zh-CN"/>
          </w:rPr>
          <w:t>the</w:t>
        </w:r>
        <w:proofErr w:type="spellEnd"/>
        <w:r w:rsidR="0033124B" w:rsidRPr="00D1205D">
          <w:rPr>
            <w:lang w:eastAsia="zh-CN"/>
          </w:rPr>
          <w:t xml:space="preserve"> HTTP client </w:t>
        </w:r>
        <w:r w:rsidR="0033124B">
          <w:rPr>
            <w:lang w:eastAsia="zh-CN"/>
          </w:rPr>
          <w:t xml:space="preserve">has selected a </w:t>
        </w:r>
      </w:ins>
      <w:ins w:id="18" w:author="Huawei" w:date="2022-07-31T12:01:00Z">
        <w:r w:rsidR="0033124B">
          <w:rPr>
            <w:lang w:eastAsia="zh-CN"/>
          </w:rPr>
          <w:t>specific NF service instance</w:t>
        </w:r>
      </w:ins>
      <w:ins w:id="19" w:author="Huawei" w:date="2022-07-31T11:52:00Z">
        <w:r>
          <w:rPr>
            <w:lang w:eastAsia="zh-CN"/>
          </w:rPr>
          <w:t>, the HTTP client</w:t>
        </w:r>
      </w:ins>
      <w:ins w:id="20" w:author="Huawei" w:date="2022-07-31T11:50:00Z">
        <w:r>
          <w:rPr>
            <w:lang w:eastAsia="zh-CN"/>
          </w:rPr>
          <w:t xml:space="preserve"> shall set the </w:t>
        </w:r>
      </w:ins>
      <w:ins w:id="21" w:author="Huawei" w:date="2022-07-31T11:51:00Z">
        <w:r w:rsidRPr="002605EB">
          <w:rPr>
            <w:rFonts w:hint="eastAsia"/>
            <w:lang w:eastAsia="zh-CN"/>
          </w:rPr>
          <w:t>&lt;</w:t>
        </w:r>
        <w:proofErr w:type="spellStart"/>
        <w:r w:rsidRPr="002605EB">
          <w:rPr>
            <w:lang w:eastAsia="zh-CN"/>
          </w:rPr>
          <w:t>apiVersion</w:t>
        </w:r>
        <w:proofErr w:type="spellEnd"/>
        <w:r w:rsidRPr="002605EB">
          <w:rPr>
            <w:rFonts w:hint="eastAsia"/>
            <w:lang w:eastAsia="zh-CN"/>
          </w:rPr>
          <w:t>&gt;</w:t>
        </w:r>
        <w:r w:rsidRPr="002605EB">
          <w:rPr>
            <w:lang w:eastAsia="zh-CN"/>
          </w:rPr>
          <w:t xml:space="preserve"> of the </w:t>
        </w:r>
        <w:r>
          <w:rPr>
            <w:lang w:eastAsia="zh-CN"/>
          </w:rPr>
          <w:t>target URI</w:t>
        </w:r>
      </w:ins>
      <w:ins w:id="22" w:author="Huawei" w:date="2022-07-31T11:53:00Z">
        <w:r>
          <w:rPr>
            <w:lang w:eastAsia="zh-CN"/>
          </w:rPr>
          <w:t xml:space="preserve"> with</w:t>
        </w:r>
      </w:ins>
      <w:ins w:id="23" w:author="Huawei" w:date="2022-07-31T11:51:00Z">
        <w:r>
          <w:rPr>
            <w:lang w:eastAsia="zh-CN"/>
          </w:rPr>
          <w:t xml:space="preserve"> </w:t>
        </w:r>
      </w:ins>
      <w:ins w:id="24" w:author="Huawei" w:date="2022-07-31T12:03:00Z">
        <w:r w:rsidR="0033124B">
          <w:rPr>
            <w:lang w:eastAsia="zh-CN"/>
          </w:rPr>
          <w:t xml:space="preserve">the </w:t>
        </w:r>
      </w:ins>
      <w:ins w:id="25" w:author="Huawei" w:date="2022-07-31T12:01:00Z">
        <w:r w:rsidR="0033124B">
          <w:rPr>
            <w:lang w:eastAsia="zh-CN"/>
          </w:rPr>
          <w:t>supp</w:t>
        </w:r>
      </w:ins>
      <w:ins w:id="26" w:author="Huawei" w:date="2022-07-31T12:02:00Z">
        <w:r w:rsidR="0033124B">
          <w:rPr>
            <w:lang w:eastAsia="zh-CN"/>
          </w:rPr>
          <w:t>orted or selected</w:t>
        </w:r>
      </w:ins>
      <w:ins w:id="27" w:author="Huawei" w:date="2022-07-31T11:52:00Z">
        <w:r>
          <w:rPr>
            <w:lang w:eastAsia="zh-CN"/>
          </w:rPr>
          <w:t xml:space="preserve"> </w:t>
        </w:r>
        <w:r w:rsidRPr="00D90A06">
          <w:rPr>
            <w:rFonts w:eastAsia="Calibri"/>
          </w:rPr>
          <w:t>MAJOR</w:t>
        </w:r>
        <w:r>
          <w:rPr>
            <w:rFonts w:eastAsia="Calibri"/>
          </w:rPr>
          <w:t xml:space="preserve"> version.</w:t>
        </w:r>
      </w:ins>
      <w:ins w:id="28" w:author="Huawei" w:date="2022-07-31T12:02:00Z">
        <w:r w:rsidR="0033124B">
          <w:rPr>
            <w:rFonts w:eastAsia="Calibri"/>
          </w:rPr>
          <w:t xml:space="preserve"> Otherwise, </w:t>
        </w:r>
        <w:r w:rsidR="0033124B" w:rsidRPr="00D1205D">
          <w:rPr>
            <w:lang w:eastAsia="zh-CN"/>
          </w:rPr>
          <w:t>the HTTP client</w:t>
        </w:r>
        <w:r w:rsidR="0033124B">
          <w:rPr>
            <w:lang w:eastAsia="zh-CN"/>
          </w:rPr>
          <w:t xml:space="preserve"> shall set the </w:t>
        </w:r>
      </w:ins>
      <w:ins w:id="29" w:author="Huawei" w:date="2022-07-31T12:03:00Z">
        <w:r w:rsidR="0033124B" w:rsidRPr="002605EB">
          <w:rPr>
            <w:rFonts w:hint="eastAsia"/>
            <w:lang w:eastAsia="zh-CN"/>
          </w:rPr>
          <w:t>&lt;</w:t>
        </w:r>
        <w:proofErr w:type="spellStart"/>
        <w:r w:rsidR="0033124B" w:rsidRPr="002605EB">
          <w:rPr>
            <w:lang w:eastAsia="zh-CN"/>
          </w:rPr>
          <w:t>apiVersion</w:t>
        </w:r>
        <w:proofErr w:type="spellEnd"/>
        <w:r w:rsidR="0033124B" w:rsidRPr="002605EB">
          <w:rPr>
            <w:rFonts w:hint="eastAsia"/>
            <w:lang w:eastAsia="zh-CN"/>
          </w:rPr>
          <w:t>&gt;</w:t>
        </w:r>
        <w:r w:rsidR="0033124B" w:rsidRPr="002605EB">
          <w:rPr>
            <w:lang w:eastAsia="zh-CN"/>
          </w:rPr>
          <w:t xml:space="preserve"> of the </w:t>
        </w:r>
        <w:r w:rsidR="0033124B">
          <w:rPr>
            <w:lang w:eastAsia="zh-CN"/>
          </w:rPr>
          <w:t>target URI with "null" value.</w:t>
        </w:r>
      </w:ins>
    </w:p>
    <w:p w14:paraId="2FE3CEB7" w14:textId="77777777" w:rsidR="005A4466" w:rsidRPr="00D1205D" w:rsidRDefault="005A4466" w:rsidP="005A4466">
      <w:pPr>
        <w:rPr>
          <w:lang w:eastAsia="zh-CN"/>
        </w:rPr>
      </w:pPr>
      <w:r w:rsidRPr="00D1205D">
        <w:rPr>
          <w:lang w:eastAsia="zh-CN"/>
        </w:rPr>
        <w:t xml:space="preserve">An HTTP client sending a notification or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request cannot know whether the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URI contains any deployment specific string or not. Accordingly, it shall behave assuming that there is no deployment specific string in the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(i.e. target) URI. When an HTTP client sending a notification request corresponding to default notification subscription where the target URI is unknown (e.g. for Indirect Communication with Delegated Discovery, as specified in clause</w:t>
      </w:r>
      <w:r>
        <w:rPr>
          <w:lang w:eastAsia="zh-CN"/>
        </w:rPr>
        <w:t> </w:t>
      </w:r>
      <w:r w:rsidRPr="00D1205D">
        <w:rPr>
          <w:lang w:eastAsia="zh-CN"/>
        </w:rPr>
        <w:t>6.10.3.3), i</w:t>
      </w:r>
      <w:r w:rsidRPr="00DA7149">
        <w:rPr>
          <w:lang w:eastAsia="zh-CN"/>
        </w:rPr>
        <w:t xml:space="preserve">t shall include </w:t>
      </w:r>
      <w:r w:rsidRPr="00DA7149">
        <w:t xml:space="preserve">the optional deployment-specific string of the SCP and the </w:t>
      </w:r>
      <w:r w:rsidRPr="00DA7149">
        <w:rPr>
          <w:lang w:eastAsia="zh-CN"/>
        </w:rPr>
        <w:t>pseudo target URI for default subscription ("</w:t>
      </w:r>
      <w:r w:rsidRPr="00D75E58">
        <w:rPr>
          <w:lang w:eastAsia="zh-CN"/>
        </w:rPr>
        <w:t>/</w:t>
      </w:r>
      <w:proofErr w:type="spellStart"/>
      <w:r w:rsidRPr="00D75E58">
        <w:rPr>
          <w:lang w:eastAsia="zh-CN"/>
        </w:rPr>
        <w:t>scp</w:t>
      </w:r>
      <w:proofErr w:type="spellEnd"/>
      <w:r w:rsidRPr="00D75E58">
        <w:rPr>
          <w:lang w:eastAsia="zh-CN"/>
        </w:rPr>
        <w:t>-</w:t>
      </w:r>
      <w:r w:rsidRPr="00D75E58">
        <w:t>default-sub-notify-</w:t>
      </w:r>
      <w:proofErr w:type="spellStart"/>
      <w:r w:rsidRPr="00D75E58">
        <w:t>uri</w:t>
      </w:r>
      <w:proofErr w:type="spellEnd"/>
      <w:r w:rsidRPr="00DA7149">
        <w:rPr>
          <w:lang w:eastAsia="zh-CN"/>
        </w:rPr>
        <w:t>"</w:t>
      </w:r>
      <w:r w:rsidRPr="00D1205D">
        <w:rPr>
          <w:lang w:eastAsia="zh-CN"/>
        </w:rPr>
        <w:t>) in the "</w:t>
      </w:r>
      <w:proofErr w:type="gramStart"/>
      <w:r w:rsidRPr="00D1205D">
        <w:rPr>
          <w:lang w:eastAsia="zh-CN"/>
        </w:rPr>
        <w:t>:path</w:t>
      </w:r>
      <w:proofErr w:type="gramEnd"/>
      <w:r w:rsidRPr="00D1205D">
        <w:rPr>
          <w:lang w:eastAsia="zh-CN"/>
        </w:rPr>
        <w:t>".</w:t>
      </w:r>
    </w:p>
    <w:p w14:paraId="517E0D68" w14:textId="77777777" w:rsidR="005A4466" w:rsidRPr="00D1205D" w:rsidRDefault="005A4466" w:rsidP="005A4466">
      <w:pPr>
        <w:rPr>
          <w:lang w:eastAsia="zh-CN"/>
        </w:rPr>
      </w:pPr>
      <w:r w:rsidRPr="00D1205D">
        <w:rPr>
          <w:lang w:eastAsia="zh-CN"/>
        </w:rPr>
        <w:t>Additionally, for HTTP requests for which an HTTP client may cache responses (e.g. GET request), the HTTP client should include the cache key (</w:t>
      </w:r>
      <w:proofErr w:type="spellStart"/>
      <w:r w:rsidRPr="00D1205D">
        <w:rPr>
          <w:lang w:eastAsia="zh-CN"/>
        </w:rPr>
        <w:t>ck</w:t>
      </w:r>
      <w:proofErr w:type="spellEnd"/>
      <w:r w:rsidRPr="00D1205D">
        <w:rPr>
          <w:lang w:eastAsia="zh-CN"/>
        </w:rPr>
        <w:t>) query parameter set to an implementation specific value that is bound to the target NF</w:t>
      </w:r>
      <w:r w:rsidRPr="00D1205D">
        <w:t xml:space="preserve"> (</w:t>
      </w:r>
      <w:r w:rsidRPr="00D1205D">
        <w:rPr>
          <w:lang w:eastAsia="zh-CN"/>
        </w:rPr>
        <w:t>see clause</w:t>
      </w:r>
      <w:r>
        <w:rPr>
          <w:lang w:eastAsia="zh-CN"/>
        </w:rPr>
        <w:t> </w:t>
      </w:r>
      <w:r w:rsidRPr="00D1205D">
        <w:rPr>
          <w:lang w:eastAsia="zh-CN"/>
        </w:rPr>
        <w:t>6.10.2.6).</w:t>
      </w:r>
    </w:p>
    <w:p w14:paraId="6BD54132" w14:textId="77777777" w:rsidR="005A4466" w:rsidRPr="00D1205D" w:rsidRDefault="005A4466" w:rsidP="005A4466">
      <w:pPr>
        <w:rPr>
          <w:lang w:eastAsia="zh-CN"/>
        </w:rPr>
      </w:pPr>
      <w:r w:rsidRPr="00D1205D">
        <w:rPr>
          <w:lang w:eastAsia="zh-CN"/>
        </w:rPr>
        <w:t xml:space="preserve">The HTTP client shall include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</w:t>
      </w:r>
      <w:r w:rsidRPr="00D1205D">
        <w:t xml:space="preserve">of an authority server for the target resource (including the optional deployment-specific string of the target URI), if available, </w:t>
      </w:r>
      <w:r w:rsidRPr="00D1205D">
        <w:rPr>
          <w:lang w:eastAsia="zh-CN"/>
        </w:rPr>
        <w:t xml:space="preserve">in the </w:t>
      </w:r>
      <w:r w:rsidRPr="00D1205D">
        <w:t>3gpp-Sbi-Target-apiRoot header (see clause 6.10. 2.5).</w:t>
      </w:r>
    </w:p>
    <w:p w14:paraId="6F330303" w14:textId="77777777" w:rsidR="005A4466" w:rsidRPr="00D1205D" w:rsidRDefault="005A4466" w:rsidP="005A4466">
      <w:pPr>
        <w:rPr>
          <w:lang w:eastAsia="zh-CN"/>
        </w:rPr>
      </w:pPr>
      <w:r w:rsidRPr="00D1205D">
        <w:rPr>
          <w:lang w:eastAsia="zh-CN"/>
        </w:rPr>
        <w:t xml:space="preserve">When forwarding a request to another SCP, </w:t>
      </w:r>
      <w:proofErr w:type="gramStart"/>
      <w:r w:rsidRPr="00D1205D">
        <w:rPr>
          <w:lang w:eastAsia="zh-CN"/>
        </w:rPr>
        <w:t>an</w:t>
      </w:r>
      <w:proofErr w:type="gramEnd"/>
      <w:r w:rsidRPr="00D1205D">
        <w:rPr>
          <w:lang w:eastAsia="zh-CN"/>
        </w:rPr>
        <w:t xml:space="preserve"> SCP shall replace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of the SCP received in the request URI of the incoming request by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of the next hop SCP. The SCP shall include a 3gpp-Sbi-Target-apiRoot header set to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</w:t>
      </w:r>
      <w:r w:rsidRPr="00D1205D">
        <w:t xml:space="preserve">of an authority server for the target resource (including the optional deployment-specific string of the target URI), if available, e.g. if </w:t>
      </w:r>
      <w:r w:rsidRPr="00D1205D">
        <w:rPr>
          <w:lang w:eastAsia="zh-CN"/>
        </w:rPr>
        <w:t>the 3gpp-Sbi-Target-apiRoot header was received in the request. The SCP shall set the pseudo-headers as specified in clause</w:t>
      </w:r>
      <w:r>
        <w:rPr>
          <w:lang w:eastAsia="zh-CN"/>
        </w:rPr>
        <w:t> </w:t>
      </w:r>
      <w:r w:rsidRPr="00D1205D">
        <w:rPr>
          <w:lang w:eastAsia="zh-CN"/>
        </w:rPr>
        <w:t>6.1, with the following additions:</w:t>
      </w:r>
    </w:p>
    <w:p w14:paraId="13078101" w14:textId="77777777" w:rsidR="005A4466" w:rsidRPr="00D1205D" w:rsidRDefault="005A4466" w:rsidP="005A4466">
      <w:pPr>
        <w:pStyle w:val="B1"/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</w:r>
      <w:proofErr w:type="gramStart"/>
      <w:r w:rsidRPr="00D1205D">
        <w:rPr>
          <w:lang w:eastAsia="zh-CN"/>
        </w:rPr>
        <w:t>the</w:t>
      </w:r>
      <w:proofErr w:type="gramEnd"/>
      <w:r w:rsidRPr="00D1205D">
        <w:rPr>
          <w:lang w:eastAsia="zh-CN"/>
        </w:rPr>
        <w:t xml:space="preserve"> SCP shall modify the </w:t>
      </w:r>
      <w:r w:rsidRPr="00D1205D">
        <w:t>":authority" HTTP/2 pseudo-header field to the FQDN</w:t>
      </w:r>
      <w:r>
        <w:t xml:space="preserve"> </w:t>
      </w:r>
      <w:r>
        <w:rPr>
          <w:rFonts w:hint="eastAsia"/>
          <w:lang w:val="en-US" w:eastAsia="zh-CN"/>
        </w:rPr>
        <w:t>or IP address</w:t>
      </w:r>
      <w:r>
        <w:rPr>
          <w:lang w:val="en-US"/>
        </w:rPr>
        <w:t xml:space="preserve"> </w:t>
      </w:r>
      <w:r w:rsidRPr="00D1205D">
        <w:t>of the next hop SCP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(if the scheme is "http"), or to the FQDN </w:t>
      </w:r>
      <w:r>
        <w:rPr>
          <w:rFonts w:hint="eastAsia"/>
          <w:lang w:val="en-US" w:eastAsia="zh-CN"/>
        </w:rPr>
        <w:t>of the SCP</w:t>
      </w:r>
      <w:r>
        <w:rPr>
          <w:lang w:val="en-US" w:eastAsia="zh-CN"/>
        </w:rPr>
        <w:t xml:space="preserve"> (if the scheme is "https")</w:t>
      </w:r>
      <w:r w:rsidRPr="00D1205D">
        <w:t>.</w:t>
      </w:r>
    </w:p>
    <w:p w14:paraId="21ECC108" w14:textId="77777777" w:rsidR="005A4466" w:rsidRPr="00D1205D" w:rsidRDefault="005A4466" w:rsidP="005A4466">
      <w:pPr>
        <w:pStyle w:val="B1"/>
      </w:pPr>
      <w:r w:rsidRPr="00D1205D">
        <w:t>-</w:t>
      </w:r>
      <w:r w:rsidRPr="00D1205D">
        <w:tab/>
      </w:r>
      <w:proofErr w:type="gramStart"/>
      <w:r w:rsidRPr="00D1205D">
        <w:t>the</w:t>
      </w:r>
      <w:proofErr w:type="gramEnd"/>
      <w:r w:rsidRPr="00D1205D">
        <w:t xml:space="preserve"> SCP shall remove any optional deployment-specific string of the SCP in the ":path" HTTP/2 pseudo-header and add any optional deployment-specific string of the next hop SCP;</w:t>
      </w:r>
    </w:p>
    <w:p w14:paraId="12B61631" w14:textId="77777777" w:rsidR="005A4466" w:rsidRPr="00D1205D" w:rsidRDefault="005A4466" w:rsidP="005A4466">
      <w:pPr>
        <w:pStyle w:val="B1"/>
        <w:rPr>
          <w:lang w:eastAsia="zh-CN"/>
        </w:rPr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</w:r>
      <w:proofErr w:type="gramStart"/>
      <w:r w:rsidRPr="00D1205D">
        <w:rPr>
          <w:lang w:eastAsia="zh-CN"/>
        </w:rPr>
        <w:t>the</w:t>
      </w:r>
      <w:proofErr w:type="gramEnd"/>
      <w:r w:rsidRPr="00D1205D">
        <w:rPr>
          <w:lang w:eastAsia="zh-CN"/>
        </w:rPr>
        <w:t xml:space="preserve"> SCP shall remove the cache key query parameter, if this parameter was received in the request;</w:t>
      </w:r>
    </w:p>
    <w:p w14:paraId="6E7E17CF" w14:textId="77777777" w:rsidR="005A4466" w:rsidRPr="00D1205D" w:rsidRDefault="005A4466" w:rsidP="005A4466">
      <w:pPr>
        <w:pStyle w:val="B1"/>
        <w:rPr>
          <w:lang w:eastAsia="zh-CN"/>
        </w:rPr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</w:r>
      <w:proofErr w:type="gramStart"/>
      <w:r w:rsidRPr="00D1205D">
        <w:t>if</w:t>
      </w:r>
      <w:proofErr w:type="gramEnd"/>
      <w:r w:rsidRPr="00D1205D">
        <w:t xml:space="preserve"> the pseudo target URI for default subscription </w:t>
      </w:r>
      <w:r w:rsidRPr="00DA7149">
        <w:t>("</w:t>
      </w:r>
      <w:r w:rsidRPr="00D75E58">
        <w:t>/</w:t>
      </w:r>
      <w:proofErr w:type="spellStart"/>
      <w:r w:rsidRPr="00D75E58">
        <w:rPr>
          <w:lang w:eastAsia="zh-CN"/>
        </w:rPr>
        <w:t>scp</w:t>
      </w:r>
      <w:proofErr w:type="spellEnd"/>
      <w:r w:rsidRPr="00D75E58">
        <w:rPr>
          <w:lang w:eastAsia="zh-CN"/>
        </w:rPr>
        <w:t>-</w:t>
      </w:r>
      <w:r w:rsidRPr="00D75E58">
        <w:t>default-sub-notify-</w:t>
      </w:r>
      <w:proofErr w:type="spellStart"/>
      <w:r w:rsidRPr="00D75E58">
        <w:t>uri</w:t>
      </w:r>
      <w:proofErr w:type="spellEnd"/>
      <w:r w:rsidRPr="00DA7149">
        <w:t>") is pr</w:t>
      </w:r>
      <w:r w:rsidRPr="00D1205D">
        <w:t>esent in the ":path", the SCP shall replace it with the real path of the target URI registered in the selected default subscription.</w:t>
      </w:r>
    </w:p>
    <w:p w14:paraId="7664615F" w14:textId="77777777" w:rsidR="005A4466" w:rsidRPr="00D1205D" w:rsidRDefault="005A4466" w:rsidP="005A4466">
      <w:pPr>
        <w:rPr>
          <w:lang w:eastAsia="zh-CN"/>
        </w:rPr>
      </w:pPr>
      <w:r w:rsidRPr="00D1205D">
        <w:rPr>
          <w:lang w:eastAsia="zh-CN"/>
        </w:rPr>
        <w:t xml:space="preserve">When forwarding a request to the HTTP server, the SCP shall replace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of the SCP received in the request URI of the incoming request by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of the target NF service instance. If the 3gpp-Sbi-Target-apiRoot header was received in the request, the SCP shall use it as the </w:t>
      </w:r>
      <w:proofErr w:type="spellStart"/>
      <w:r w:rsidRPr="00D1205D">
        <w:rPr>
          <w:lang w:eastAsia="zh-CN"/>
        </w:rPr>
        <w:t>apiRoot</w:t>
      </w:r>
      <w:proofErr w:type="spellEnd"/>
      <w:r w:rsidRPr="00D1205D">
        <w:rPr>
          <w:lang w:eastAsia="zh-CN"/>
        </w:rPr>
        <w:t xml:space="preserve"> of the target NF service instance, if the SCP does not (re)select a different HTTP server, and regardless shall remove it from the forwarded request.</w:t>
      </w:r>
      <w:r w:rsidRPr="00D1205D">
        <w:rPr>
          <w:color w:val="0070C0"/>
          <w:lang w:eastAsia="zh-CN"/>
        </w:rPr>
        <w:t xml:space="preserve"> </w:t>
      </w:r>
      <w:r w:rsidRPr="00D1205D">
        <w:rPr>
          <w:lang w:eastAsia="zh-CN"/>
        </w:rPr>
        <w:t>The SCP shall set the pseudo-headers as specified in clause</w:t>
      </w:r>
      <w:r>
        <w:rPr>
          <w:lang w:eastAsia="zh-CN"/>
        </w:rPr>
        <w:t> </w:t>
      </w:r>
      <w:r w:rsidRPr="00D1205D">
        <w:rPr>
          <w:lang w:eastAsia="zh-CN"/>
        </w:rPr>
        <w:t>6.1, with the following additions:</w:t>
      </w:r>
    </w:p>
    <w:p w14:paraId="03F87F6A" w14:textId="77777777" w:rsidR="005A4466" w:rsidRPr="00D1205D" w:rsidRDefault="005A4466" w:rsidP="005A4466">
      <w:pPr>
        <w:pStyle w:val="B1"/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</w:r>
      <w:proofErr w:type="gramStart"/>
      <w:r w:rsidRPr="00D1205D">
        <w:rPr>
          <w:lang w:eastAsia="zh-CN"/>
        </w:rPr>
        <w:t>the</w:t>
      </w:r>
      <w:proofErr w:type="gramEnd"/>
      <w:r w:rsidRPr="00D1205D">
        <w:rPr>
          <w:lang w:eastAsia="zh-CN"/>
        </w:rPr>
        <w:t xml:space="preserve"> SCP shall modify the </w:t>
      </w:r>
      <w:r w:rsidRPr="00D1205D">
        <w:t>":authority" HTTP/2 pseudo-header field to the FQDN</w:t>
      </w:r>
      <w:r>
        <w:t xml:space="preserve"> </w:t>
      </w:r>
      <w:r>
        <w:rPr>
          <w:rFonts w:hint="eastAsia"/>
          <w:lang w:val="en-US" w:eastAsia="zh-CN"/>
        </w:rPr>
        <w:t>or IP address</w:t>
      </w:r>
      <w:r>
        <w:rPr>
          <w:lang w:val="en-US"/>
        </w:rPr>
        <w:t xml:space="preserve"> </w:t>
      </w:r>
      <w:r w:rsidRPr="00D1205D">
        <w:t>of the target NF service instance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(if the scheme is "http"), or to the FQDN </w:t>
      </w:r>
      <w:r>
        <w:rPr>
          <w:rFonts w:hint="eastAsia"/>
          <w:lang w:val="en-US" w:eastAsia="zh-CN"/>
        </w:rPr>
        <w:t xml:space="preserve">of the </w:t>
      </w:r>
      <w:r>
        <w:rPr>
          <w:lang w:val="en-US"/>
        </w:rPr>
        <w:t>target NF service instance</w:t>
      </w:r>
      <w:r>
        <w:rPr>
          <w:lang w:val="en-US" w:eastAsia="zh-CN"/>
        </w:rPr>
        <w:t xml:space="preserve"> (if the scheme is "https")</w:t>
      </w:r>
      <w:r w:rsidRPr="00D1205D">
        <w:t>.</w:t>
      </w:r>
    </w:p>
    <w:p w14:paraId="6F3CA965" w14:textId="77777777" w:rsidR="005A4466" w:rsidRPr="00D1205D" w:rsidRDefault="005A4466" w:rsidP="005A4466">
      <w:pPr>
        <w:pStyle w:val="B1"/>
      </w:pPr>
      <w:r w:rsidRPr="00D1205D">
        <w:t>-</w:t>
      </w:r>
      <w:r w:rsidRPr="00D1205D">
        <w:tab/>
      </w:r>
      <w:proofErr w:type="gramStart"/>
      <w:r w:rsidRPr="00D1205D">
        <w:t>the</w:t>
      </w:r>
      <w:proofErr w:type="gramEnd"/>
      <w:r w:rsidRPr="00D1205D">
        <w:t xml:space="preserve"> SCP shall remove any optional deployment-specific string of the SCP in the ":path" HTTP/2 pseudo-header and add any optional deployment-specific string of the target URI;</w:t>
      </w:r>
    </w:p>
    <w:p w14:paraId="053B881F" w14:textId="77777777" w:rsidR="005A4466" w:rsidRPr="00D1205D" w:rsidRDefault="005A4466" w:rsidP="005A4466">
      <w:pPr>
        <w:pStyle w:val="B1"/>
        <w:rPr>
          <w:lang w:eastAsia="zh-CN"/>
        </w:rPr>
      </w:pPr>
      <w:r w:rsidRPr="00D1205D">
        <w:rPr>
          <w:lang w:eastAsia="zh-CN"/>
        </w:rPr>
        <w:lastRenderedPageBreak/>
        <w:t>-</w:t>
      </w:r>
      <w:r w:rsidRPr="00D1205D">
        <w:rPr>
          <w:lang w:eastAsia="zh-CN"/>
        </w:rPr>
        <w:tab/>
      </w:r>
      <w:proofErr w:type="gramStart"/>
      <w:r w:rsidRPr="00D1205D">
        <w:rPr>
          <w:lang w:eastAsia="zh-CN"/>
        </w:rPr>
        <w:t>the</w:t>
      </w:r>
      <w:proofErr w:type="gramEnd"/>
      <w:r w:rsidRPr="00D1205D">
        <w:rPr>
          <w:lang w:eastAsia="zh-CN"/>
        </w:rPr>
        <w:t xml:space="preserve"> SCP shall remove the cache key query parameter, if this parameter was received in the request;</w:t>
      </w:r>
    </w:p>
    <w:p w14:paraId="57E1CDA0" w14:textId="4EF77F3A" w:rsidR="005A4466" w:rsidRDefault="005A4466" w:rsidP="005A4466">
      <w:pPr>
        <w:pStyle w:val="B1"/>
        <w:rPr>
          <w:ins w:id="30" w:author="Huawei" w:date="2022-07-31T12:06:00Z"/>
        </w:rPr>
      </w:pPr>
      <w:r w:rsidRPr="00D1205D">
        <w:rPr>
          <w:lang w:eastAsia="zh-CN"/>
        </w:rPr>
        <w:t>-</w:t>
      </w:r>
      <w:r w:rsidRPr="00D1205D">
        <w:rPr>
          <w:lang w:eastAsia="zh-CN"/>
        </w:rPr>
        <w:tab/>
      </w:r>
      <w:ins w:id="31" w:author="Huawei" w:date="2022-07-31T12:06:00Z">
        <w:r w:rsidR="00B37A06">
          <w:rPr>
            <w:lang w:eastAsia="zh-CN"/>
          </w:rPr>
          <w:t>i</w:t>
        </w:r>
      </w:ins>
      <w:r w:rsidRPr="00D1205D">
        <w:t>f the pseudo target URI for default subscription ("</w:t>
      </w:r>
      <w:r w:rsidRPr="00D1205D">
        <w:rPr>
          <w:b/>
          <w:bCs/>
        </w:rPr>
        <w:t>/</w:t>
      </w:r>
      <w:proofErr w:type="spellStart"/>
      <w:r w:rsidRPr="00D75E58">
        <w:rPr>
          <w:lang w:eastAsia="zh-CN"/>
        </w:rPr>
        <w:t>scp</w:t>
      </w:r>
      <w:proofErr w:type="spellEnd"/>
      <w:r w:rsidRPr="00D75E58">
        <w:rPr>
          <w:lang w:eastAsia="zh-CN"/>
        </w:rPr>
        <w:t>-</w:t>
      </w:r>
      <w:r w:rsidRPr="00D75E58">
        <w:t>default-sub-notify-</w:t>
      </w:r>
      <w:proofErr w:type="spellStart"/>
      <w:r w:rsidRPr="00D75E58">
        <w:t>uri</w:t>
      </w:r>
      <w:proofErr w:type="spellEnd"/>
      <w:r w:rsidRPr="00DA7149">
        <w:t>")</w:t>
      </w:r>
      <w:r w:rsidRPr="00D1205D">
        <w:t xml:space="preserve"> is present in the ":path", the SCP shall replace it with the real path of the target URI registered in the selected default subscription</w:t>
      </w:r>
      <w:ins w:id="32" w:author="Huawei" w:date="2022-07-31T12:22:00Z">
        <w:r w:rsidR="00BF0C42">
          <w:t>;</w:t>
        </w:r>
      </w:ins>
      <w:del w:id="33" w:author="Huawei" w:date="2022-07-31T12:22:00Z">
        <w:r w:rsidRPr="00D1205D" w:rsidDel="00BF0C42">
          <w:delText>.</w:delText>
        </w:r>
      </w:del>
    </w:p>
    <w:p w14:paraId="0667E99B" w14:textId="4B90C6F1" w:rsidR="00B37A06" w:rsidRPr="00D1205D" w:rsidRDefault="00B37A06" w:rsidP="005A4466">
      <w:pPr>
        <w:pStyle w:val="B1"/>
        <w:rPr>
          <w:lang w:eastAsia="zh-CN"/>
        </w:rPr>
      </w:pPr>
      <w:ins w:id="34" w:author="Huawei" w:date="2022-07-31T12:06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</w:ins>
      <w:ins w:id="35" w:author="Huawei" w:date="2022-07-31T12:07:00Z">
        <w:r w:rsidRPr="002605EB">
          <w:rPr>
            <w:rFonts w:hint="eastAsia"/>
            <w:lang w:eastAsia="zh-CN"/>
          </w:rPr>
          <w:t>&lt;</w:t>
        </w:r>
        <w:proofErr w:type="spellStart"/>
        <w:r w:rsidRPr="002605EB">
          <w:rPr>
            <w:lang w:eastAsia="zh-CN"/>
          </w:rPr>
          <w:t>apiVersion</w:t>
        </w:r>
        <w:proofErr w:type="spellEnd"/>
        <w:r w:rsidRPr="002605EB">
          <w:rPr>
            <w:rFonts w:hint="eastAsia"/>
            <w:lang w:eastAsia="zh-CN"/>
          </w:rPr>
          <w:t>&gt;</w:t>
        </w:r>
        <w:r w:rsidRPr="002605EB">
          <w:rPr>
            <w:lang w:eastAsia="zh-CN"/>
          </w:rPr>
          <w:t xml:space="preserve"> of the </w:t>
        </w:r>
        <w:r>
          <w:rPr>
            <w:lang w:eastAsia="zh-CN"/>
          </w:rPr>
          <w:t xml:space="preserve">target URI with "null" value is present in the </w:t>
        </w:r>
        <w:r w:rsidRPr="00D1205D">
          <w:t>":path",</w:t>
        </w:r>
        <w:r>
          <w:t xml:space="preserve"> the SCP shall </w:t>
        </w:r>
      </w:ins>
      <w:ins w:id="36" w:author="Huawei" w:date="2022-07-31T12:08:00Z">
        <w:r w:rsidR="00D52CB9">
          <w:t>change</w:t>
        </w:r>
      </w:ins>
      <w:ins w:id="37" w:author="Huawei" w:date="2022-07-31T12:07:00Z">
        <w:r>
          <w:t xml:space="preserve"> the </w:t>
        </w:r>
        <w:r w:rsidRPr="002605EB">
          <w:rPr>
            <w:rFonts w:hint="eastAsia"/>
            <w:lang w:eastAsia="zh-CN"/>
          </w:rPr>
          <w:t>&lt;</w:t>
        </w:r>
        <w:proofErr w:type="spellStart"/>
        <w:r w:rsidRPr="002605EB">
          <w:rPr>
            <w:lang w:eastAsia="zh-CN"/>
          </w:rPr>
          <w:t>apiVersion</w:t>
        </w:r>
        <w:proofErr w:type="spellEnd"/>
        <w:r w:rsidRPr="002605EB">
          <w:rPr>
            <w:rFonts w:hint="eastAsia"/>
            <w:lang w:eastAsia="zh-CN"/>
          </w:rPr>
          <w:t>&gt;</w:t>
        </w:r>
        <w:r>
          <w:rPr>
            <w:lang w:eastAsia="zh-CN"/>
          </w:rPr>
          <w:t xml:space="preserve"> </w:t>
        </w:r>
      </w:ins>
      <w:ins w:id="38" w:author="Huawei" w:date="2022-07-31T12:08:00Z">
        <w:r w:rsidR="00D52CB9">
          <w:rPr>
            <w:lang w:eastAsia="zh-CN"/>
          </w:rPr>
          <w:t>to</w:t>
        </w:r>
      </w:ins>
      <w:ins w:id="39" w:author="Huawei" w:date="2022-07-31T12:07:00Z">
        <w:r>
          <w:rPr>
            <w:lang w:eastAsia="zh-CN"/>
          </w:rPr>
          <w:t xml:space="preserve"> the </w:t>
        </w:r>
      </w:ins>
      <w:ins w:id="40" w:author="Huawei" w:date="2022-07-31T12:08:00Z">
        <w:r w:rsidRPr="00D90A06">
          <w:rPr>
            <w:rFonts w:eastAsia="Calibri"/>
          </w:rPr>
          <w:t>MAJOR</w:t>
        </w:r>
        <w:r>
          <w:rPr>
            <w:rFonts w:eastAsia="Calibri"/>
          </w:rPr>
          <w:t xml:space="preserve"> version of the selected </w:t>
        </w:r>
        <w:r w:rsidRPr="00D1205D">
          <w:t>target NF service instance</w:t>
        </w:r>
        <w:r>
          <w:t>.</w:t>
        </w:r>
      </w:ins>
    </w:p>
    <w:p w14:paraId="0C9A4E17" w14:textId="77777777" w:rsidR="005A4466" w:rsidRPr="00D1205D" w:rsidRDefault="005A4466" w:rsidP="005A4466">
      <w:pPr>
        <w:pStyle w:val="EX"/>
      </w:pPr>
      <w:r w:rsidRPr="00D1205D">
        <w:rPr>
          <w:lang w:eastAsia="zh-CN"/>
        </w:rPr>
        <w:t>EXAMPLE 1:</w:t>
      </w:r>
      <w:r w:rsidRPr="00D1205D">
        <w:rPr>
          <w:lang w:eastAsia="zh-CN"/>
        </w:rPr>
        <w:tab/>
        <w:t>For indirect communication without delegated discovery, if the NF Service Consumer needs to send the request "</w:t>
      </w:r>
      <w:r w:rsidRPr="00D1205D">
        <w:t>GET https://example.com/a/b/c/nudm-sdm/v1</w:t>
      </w:r>
      <w:proofErr w:type="gramStart"/>
      <w:r w:rsidRPr="00D1205D">
        <w:t>/{</w:t>
      </w:r>
      <w:proofErr w:type="gramEnd"/>
      <w:r w:rsidRPr="00D1205D">
        <w:t xml:space="preserve">supi}/nssai" </w:t>
      </w:r>
      <w:r w:rsidRPr="00D1205D">
        <w:rPr>
          <w:lang w:eastAsia="zh-CN"/>
        </w:rPr>
        <w:t xml:space="preserve">to the NF Service Producer (represented by the FQDN "example.com" and </w:t>
      </w:r>
      <w:r w:rsidRPr="00D1205D">
        <w:t>where "</w:t>
      </w:r>
      <w:r>
        <w:t>/</w:t>
      </w:r>
      <w:r w:rsidRPr="00D1205D">
        <w:t xml:space="preserve">a/b/c" is the </w:t>
      </w:r>
      <w:r>
        <w:t>"</w:t>
      </w:r>
      <w:proofErr w:type="spellStart"/>
      <w:r w:rsidRPr="00D1205D">
        <w:t>apiPrefix</w:t>
      </w:r>
      <w:proofErr w:type="spellEnd"/>
      <w:r>
        <w:t>"</w:t>
      </w:r>
      <w:r w:rsidRPr="00D1205D">
        <w:t xml:space="preserve"> of the NF service producer figured out from NRF discovery):</w:t>
      </w:r>
    </w:p>
    <w:p w14:paraId="16B28F77" w14:textId="77777777" w:rsidR="005A4466" w:rsidRPr="00D1205D" w:rsidRDefault="005A4466" w:rsidP="005A4466">
      <w:pPr>
        <w:pStyle w:val="B2"/>
      </w:pPr>
      <w:r w:rsidRPr="00D1205D">
        <w:t>-</w:t>
      </w:r>
      <w:r w:rsidRPr="00D1205D">
        <w:tab/>
      </w:r>
      <w:proofErr w:type="gramStart"/>
      <w:r w:rsidRPr="00D1205D">
        <w:t>the</w:t>
      </w:r>
      <w:proofErr w:type="gramEnd"/>
      <w:r w:rsidRPr="00D1205D">
        <w:t xml:space="preserve"> NF service consumer shall send the request "GET https://scp.com/1/2/3/nudm-sdm/v1/{supi}/nssai" to the SCP (where "</w:t>
      </w:r>
      <w:r>
        <w:t>/</w:t>
      </w:r>
      <w:r w:rsidRPr="00D1205D">
        <w:t>1/2/3" is the "</w:t>
      </w:r>
      <w:proofErr w:type="spellStart"/>
      <w:r w:rsidRPr="00D1205D">
        <w:t>apiPrefix</w:t>
      </w:r>
      <w:proofErr w:type="spellEnd"/>
      <w:r w:rsidRPr="00D1205D">
        <w:t>" of the SCP), with the "3gpp-sbi-target-apiRoot" header set to "https://example.com/a/b/c".</w:t>
      </w:r>
    </w:p>
    <w:p w14:paraId="5B368A2B" w14:textId="77777777" w:rsidR="005A4466" w:rsidRPr="00D1205D" w:rsidRDefault="005A4466" w:rsidP="005A4466">
      <w:pPr>
        <w:pStyle w:val="B2"/>
      </w:pPr>
      <w:r w:rsidRPr="00D1205D">
        <w:t>-</w:t>
      </w:r>
      <w:r w:rsidRPr="00D1205D">
        <w:tab/>
      </w:r>
      <w:proofErr w:type="gramStart"/>
      <w:r w:rsidRPr="00D1205D">
        <w:t>the</w:t>
      </w:r>
      <w:proofErr w:type="gramEnd"/>
      <w:r w:rsidRPr="00D1205D">
        <w:t xml:space="preserve"> SCP shall send the request "GET https://example.com/a/b/c/nudm-sdm/v1/{supi}/nssai" to the NF Service Producer, without any "3gpp-sbi-target-apiRoot" header.</w:t>
      </w:r>
    </w:p>
    <w:p w14:paraId="565F6777" w14:textId="77777777" w:rsidR="005A4466" w:rsidRPr="00D1205D" w:rsidRDefault="005A4466" w:rsidP="005A4466">
      <w:pPr>
        <w:pStyle w:val="EX"/>
      </w:pPr>
      <w:r w:rsidRPr="00D1205D">
        <w:rPr>
          <w:lang w:eastAsia="zh-CN"/>
        </w:rPr>
        <w:t>EXAMPLE 2:</w:t>
      </w:r>
      <w:r w:rsidRPr="00D1205D">
        <w:rPr>
          <w:lang w:eastAsia="zh-CN"/>
        </w:rPr>
        <w:tab/>
        <w:t>For indirect communication, if the NF Service Producer needs to send a notification request "</w:t>
      </w:r>
      <w:r w:rsidRPr="00D1205D">
        <w:t xml:space="preserve">POST https://example.com/a/b/c/notification" </w:t>
      </w:r>
      <w:r w:rsidRPr="00D1205D">
        <w:rPr>
          <w:lang w:eastAsia="zh-CN"/>
        </w:rPr>
        <w:t xml:space="preserve">to the NF Service Consumer (represented by the FQDN "example.com", i.e. the host part of the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URI</w:t>
      </w:r>
      <w:r w:rsidRPr="00D1205D">
        <w:t>):</w:t>
      </w:r>
    </w:p>
    <w:p w14:paraId="251123E3" w14:textId="77777777" w:rsidR="005A4466" w:rsidRPr="00D1205D" w:rsidRDefault="005A4466" w:rsidP="005A4466">
      <w:pPr>
        <w:pStyle w:val="B2"/>
      </w:pPr>
      <w:r w:rsidRPr="00D1205D">
        <w:t>-</w:t>
      </w:r>
      <w:r w:rsidRPr="00D1205D">
        <w:tab/>
      </w:r>
      <w:proofErr w:type="gramStart"/>
      <w:r w:rsidRPr="00D1205D">
        <w:t>the</w:t>
      </w:r>
      <w:proofErr w:type="gramEnd"/>
      <w:r w:rsidRPr="00D1205D">
        <w:t xml:space="preserve"> NF service producer shall send the request "POST https://scp.com/1/2/3/a/b/c/notification" to the SCP (where "</w:t>
      </w:r>
      <w:r>
        <w:t>/</w:t>
      </w:r>
      <w:r w:rsidRPr="00D1205D">
        <w:t>1/2/3" is the "</w:t>
      </w:r>
      <w:proofErr w:type="spellStart"/>
      <w:r w:rsidRPr="00D1205D">
        <w:t>apiPrefix</w:t>
      </w:r>
      <w:proofErr w:type="spellEnd"/>
      <w:r w:rsidRPr="00D1205D">
        <w:t>" of the SCP), with the "3gpp-sbi-target-apiRoot" header set to "https://example.com".</w:t>
      </w:r>
    </w:p>
    <w:p w14:paraId="1D9A8546" w14:textId="77777777" w:rsidR="005A4466" w:rsidRPr="00D1205D" w:rsidRDefault="005A4466" w:rsidP="005A4466">
      <w:pPr>
        <w:pStyle w:val="B2"/>
      </w:pPr>
      <w:r w:rsidRPr="00D1205D">
        <w:t>-</w:t>
      </w:r>
      <w:r w:rsidRPr="00D1205D">
        <w:tab/>
      </w:r>
      <w:proofErr w:type="gramStart"/>
      <w:r w:rsidRPr="00D1205D">
        <w:t>the</w:t>
      </w:r>
      <w:proofErr w:type="gramEnd"/>
      <w:r w:rsidRPr="00D1205D">
        <w:t xml:space="preserve"> SCP shall send the request "POST https://example.com/a/b/c/notification" to the NF Service Consumer, without any "3gpp-sbi-target-apiRoot" header.</w:t>
      </w:r>
    </w:p>
    <w:p w14:paraId="4BF77EAF" w14:textId="77777777" w:rsidR="005A4466" w:rsidRPr="00D1205D" w:rsidRDefault="005A4466" w:rsidP="005A4466">
      <w:pPr>
        <w:pStyle w:val="EX"/>
        <w:rPr>
          <w:lang w:eastAsia="zh-CN"/>
        </w:rPr>
      </w:pPr>
      <w:r w:rsidRPr="00D1205D">
        <w:rPr>
          <w:lang w:eastAsia="zh-CN"/>
        </w:rPr>
        <w:t>EXAMPLE 3:</w:t>
      </w:r>
      <w:r w:rsidRPr="00D1205D">
        <w:rPr>
          <w:lang w:eastAsia="zh-CN"/>
        </w:rPr>
        <w:tab/>
        <w:t xml:space="preserve">For indirect communication with Delegated Discovery, if the NF Service Producer needs to send a notification request to a default subscription and SCP selects a target default notification subscription (with </w:t>
      </w:r>
      <w:proofErr w:type="spellStart"/>
      <w:r w:rsidRPr="00D1205D">
        <w:rPr>
          <w:lang w:eastAsia="zh-CN"/>
        </w:rPr>
        <w:t>callback</w:t>
      </w:r>
      <w:proofErr w:type="spellEnd"/>
      <w:r w:rsidRPr="00D1205D">
        <w:rPr>
          <w:lang w:eastAsia="zh-CN"/>
        </w:rPr>
        <w:t xml:space="preserve"> URI "https://example.com/a/b/c/notification" registered</w:t>
      </w:r>
      <w:r w:rsidRPr="00D1205D">
        <w:t>):</w:t>
      </w:r>
    </w:p>
    <w:p w14:paraId="70C3D883" w14:textId="77777777" w:rsidR="005A4466" w:rsidRPr="00D1205D" w:rsidRDefault="005A4466" w:rsidP="005A4466">
      <w:pPr>
        <w:pStyle w:val="B2"/>
      </w:pPr>
      <w:r w:rsidRPr="00D1205D">
        <w:t>-</w:t>
      </w:r>
      <w:r w:rsidRPr="00D1205D">
        <w:tab/>
      </w:r>
      <w:proofErr w:type="gramStart"/>
      <w:r w:rsidRPr="00D1205D">
        <w:t>the</w:t>
      </w:r>
      <w:proofErr w:type="gramEnd"/>
      <w:r w:rsidRPr="00D1205D">
        <w:t xml:space="preserve"> NF service producer shall send the request "POST https://scp.com/1/2/3/</w:t>
      </w:r>
      <w:r w:rsidRPr="00D1205D">
        <w:rPr>
          <w:lang w:eastAsia="zh-CN"/>
        </w:rPr>
        <w:t>scp-</w:t>
      </w:r>
      <w:r w:rsidRPr="00D1205D">
        <w:t>default-sub-notify-uri" to the SCP (where "</w:t>
      </w:r>
      <w:r>
        <w:t>/</w:t>
      </w:r>
      <w:r w:rsidRPr="00D1205D">
        <w:t>1/2/3" is the "</w:t>
      </w:r>
      <w:proofErr w:type="spellStart"/>
      <w:r w:rsidRPr="00D1205D">
        <w:t>apiPrefix</w:t>
      </w:r>
      <w:proofErr w:type="spellEnd"/>
      <w:r w:rsidRPr="00D1205D">
        <w:t>" of the SCP).</w:t>
      </w:r>
    </w:p>
    <w:p w14:paraId="24560ABC" w14:textId="77777777" w:rsidR="005A4466" w:rsidRPr="00D1205D" w:rsidRDefault="005A4466" w:rsidP="005A4466">
      <w:pPr>
        <w:pStyle w:val="B2"/>
        <w:rPr>
          <w:lang w:eastAsia="zh-CN"/>
        </w:rPr>
      </w:pPr>
      <w:r w:rsidRPr="00D1205D">
        <w:t>-</w:t>
      </w:r>
      <w:r w:rsidRPr="00D1205D">
        <w:tab/>
      </w:r>
      <w:proofErr w:type="gramStart"/>
      <w:r w:rsidRPr="00D1205D">
        <w:t>the</w:t>
      </w:r>
      <w:proofErr w:type="gramEnd"/>
      <w:r w:rsidRPr="00D1205D">
        <w:t xml:space="preserve"> SCP shall send the request "POST https://example.com/a/b/c/notification" to the selected NF Service Consumer.</w:t>
      </w:r>
    </w:p>
    <w:p w14:paraId="45C89777" w14:textId="77777777" w:rsidR="00E544F4" w:rsidRPr="003B2883" w:rsidRDefault="00E544F4" w:rsidP="00E544F4"/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11510" w14:textId="77777777" w:rsidR="00CA0B19" w:rsidRDefault="00CA0B19">
      <w:r>
        <w:separator/>
      </w:r>
    </w:p>
  </w:endnote>
  <w:endnote w:type="continuationSeparator" w:id="0">
    <w:p w14:paraId="04857351" w14:textId="77777777" w:rsidR="00CA0B19" w:rsidRDefault="00CA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32353" w14:textId="77777777" w:rsidR="00CA0B19" w:rsidRDefault="00CA0B19">
      <w:r>
        <w:separator/>
      </w:r>
    </w:p>
  </w:footnote>
  <w:footnote w:type="continuationSeparator" w:id="0">
    <w:p w14:paraId="3EAB4AAB" w14:textId="77777777" w:rsidR="00CA0B19" w:rsidRDefault="00CA0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61DC3" w:rsidRDefault="00C61D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61DC3" w:rsidRDefault="00C61DC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61DC3" w:rsidRDefault="00C61DC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61DC3" w:rsidRDefault="00C61DC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307A9F"/>
    <w:multiLevelType w:val="hybridMultilevel"/>
    <w:tmpl w:val="315AACFC"/>
    <w:lvl w:ilvl="0" w:tplc="64E4DF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E13FA"/>
    <w:multiLevelType w:val="hybridMultilevel"/>
    <w:tmpl w:val="080875D2"/>
    <w:lvl w:ilvl="0" w:tplc="2CDC4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5B2460"/>
    <w:multiLevelType w:val="hybridMultilevel"/>
    <w:tmpl w:val="56C6588A"/>
    <w:lvl w:ilvl="0" w:tplc="68DE7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6"/>
  </w:num>
  <w:num w:numId="6">
    <w:abstractNumId w:val="23"/>
  </w:num>
  <w:num w:numId="7">
    <w:abstractNumId w:val="25"/>
  </w:num>
  <w:num w:numId="8">
    <w:abstractNumId w:val="22"/>
  </w:num>
  <w:num w:numId="9">
    <w:abstractNumId w:val="27"/>
  </w:num>
  <w:num w:numId="10">
    <w:abstractNumId w:val="18"/>
  </w:num>
  <w:num w:numId="11">
    <w:abstractNumId w:val="16"/>
  </w:num>
  <w:num w:numId="12">
    <w:abstractNumId w:val="13"/>
  </w:num>
  <w:num w:numId="13">
    <w:abstractNumId w:val="17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0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35FA4"/>
    <w:rsid w:val="00060633"/>
    <w:rsid w:val="00077B82"/>
    <w:rsid w:val="000A6394"/>
    <w:rsid w:val="000B7FED"/>
    <w:rsid w:val="000C038A"/>
    <w:rsid w:val="000C0EA7"/>
    <w:rsid w:val="000C6598"/>
    <w:rsid w:val="000D44B3"/>
    <w:rsid w:val="0011393A"/>
    <w:rsid w:val="00127558"/>
    <w:rsid w:val="00145D43"/>
    <w:rsid w:val="00165366"/>
    <w:rsid w:val="001842E9"/>
    <w:rsid w:val="00192C46"/>
    <w:rsid w:val="001A08B3"/>
    <w:rsid w:val="001A7B60"/>
    <w:rsid w:val="001B52F0"/>
    <w:rsid w:val="001B6D34"/>
    <w:rsid w:val="001B7A65"/>
    <w:rsid w:val="001E41F3"/>
    <w:rsid w:val="00244993"/>
    <w:rsid w:val="0025082A"/>
    <w:rsid w:val="0026004D"/>
    <w:rsid w:val="002605EB"/>
    <w:rsid w:val="002640DD"/>
    <w:rsid w:val="00275D12"/>
    <w:rsid w:val="00284FEB"/>
    <w:rsid w:val="002860C4"/>
    <w:rsid w:val="002B5741"/>
    <w:rsid w:val="002E472E"/>
    <w:rsid w:val="00305409"/>
    <w:rsid w:val="00327705"/>
    <w:rsid w:val="0033124B"/>
    <w:rsid w:val="003579CC"/>
    <w:rsid w:val="003609EF"/>
    <w:rsid w:val="0036231A"/>
    <w:rsid w:val="00371775"/>
    <w:rsid w:val="00372A7F"/>
    <w:rsid w:val="00374DD4"/>
    <w:rsid w:val="00375DFE"/>
    <w:rsid w:val="00394171"/>
    <w:rsid w:val="003B5391"/>
    <w:rsid w:val="003E1A36"/>
    <w:rsid w:val="00410371"/>
    <w:rsid w:val="004242F1"/>
    <w:rsid w:val="004269D3"/>
    <w:rsid w:val="004406DE"/>
    <w:rsid w:val="00485F4B"/>
    <w:rsid w:val="004A5915"/>
    <w:rsid w:val="004A61C1"/>
    <w:rsid w:val="004B75B7"/>
    <w:rsid w:val="004D79CA"/>
    <w:rsid w:val="005141D9"/>
    <w:rsid w:val="0051580D"/>
    <w:rsid w:val="00547111"/>
    <w:rsid w:val="00567F57"/>
    <w:rsid w:val="00567FCE"/>
    <w:rsid w:val="00592D74"/>
    <w:rsid w:val="005A4466"/>
    <w:rsid w:val="005C368E"/>
    <w:rsid w:val="005C53D3"/>
    <w:rsid w:val="005E2C44"/>
    <w:rsid w:val="005F645D"/>
    <w:rsid w:val="006207A9"/>
    <w:rsid w:val="00621188"/>
    <w:rsid w:val="006257ED"/>
    <w:rsid w:val="006521E4"/>
    <w:rsid w:val="00653DE4"/>
    <w:rsid w:val="006610FC"/>
    <w:rsid w:val="00665C47"/>
    <w:rsid w:val="00695808"/>
    <w:rsid w:val="006B2978"/>
    <w:rsid w:val="006B46FB"/>
    <w:rsid w:val="006E21FB"/>
    <w:rsid w:val="006E2218"/>
    <w:rsid w:val="006E4944"/>
    <w:rsid w:val="0074733F"/>
    <w:rsid w:val="00792342"/>
    <w:rsid w:val="00793B44"/>
    <w:rsid w:val="007977A8"/>
    <w:rsid w:val="007A7457"/>
    <w:rsid w:val="007B512A"/>
    <w:rsid w:val="007C0FDE"/>
    <w:rsid w:val="007C2097"/>
    <w:rsid w:val="007D6A07"/>
    <w:rsid w:val="007F7259"/>
    <w:rsid w:val="008040A8"/>
    <w:rsid w:val="008279FA"/>
    <w:rsid w:val="00833384"/>
    <w:rsid w:val="00850B7D"/>
    <w:rsid w:val="008559F4"/>
    <w:rsid w:val="008626E7"/>
    <w:rsid w:val="00870EE7"/>
    <w:rsid w:val="008863B9"/>
    <w:rsid w:val="008A45A6"/>
    <w:rsid w:val="008C2C45"/>
    <w:rsid w:val="008D3CCC"/>
    <w:rsid w:val="008F3789"/>
    <w:rsid w:val="008F686C"/>
    <w:rsid w:val="009148DE"/>
    <w:rsid w:val="009306EB"/>
    <w:rsid w:val="00941E30"/>
    <w:rsid w:val="00944DF3"/>
    <w:rsid w:val="009542C4"/>
    <w:rsid w:val="009777D9"/>
    <w:rsid w:val="009812DC"/>
    <w:rsid w:val="00991B88"/>
    <w:rsid w:val="0099203D"/>
    <w:rsid w:val="00995A46"/>
    <w:rsid w:val="009A5753"/>
    <w:rsid w:val="009A579D"/>
    <w:rsid w:val="009B7857"/>
    <w:rsid w:val="009D1534"/>
    <w:rsid w:val="009E3297"/>
    <w:rsid w:val="009E5F59"/>
    <w:rsid w:val="009F734F"/>
    <w:rsid w:val="00A246B6"/>
    <w:rsid w:val="00A47E70"/>
    <w:rsid w:val="00A50CF0"/>
    <w:rsid w:val="00A7671C"/>
    <w:rsid w:val="00A776A8"/>
    <w:rsid w:val="00AA2CBC"/>
    <w:rsid w:val="00AB2064"/>
    <w:rsid w:val="00AC5820"/>
    <w:rsid w:val="00AD1CD8"/>
    <w:rsid w:val="00B23C23"/>
    <w:rsid w:val="00B258BB"/>
    <w:rsid w:val="00B37A06"/>
    <w:rsid w:val="00B46C5F"/>
    <w:rsid w:val="00B67B97"/>
    <w:rsid w:val="00B739DA"/>
    <w:rsid w:val="00B968C8"/>
    <w:rsid w:val="00BA3EC5"/>
    <w:rsid w:val="00BA51D9"/>
    <w:rsid w:val="00BB1A0A"/>
    <w:rsid w:val="00BB5DFC"/>
    <w:rsid w:val="00BC309B"/>
    <w:rsid w:val="00BD279D"/>
    <w:rsid w:val="00BD6BB8"/>
    <w:rsid w:val="00BF0C42"/>
    <w:rsid w:val="00C61DC3"/>
    <w:rsid w:val="00C66BA2"/>
    <w:rsid w:val="00C74E20"/>
    <w:rsid w:val="00C870F6"/>
    <w:rsid w:val="00C93F7B"/>
    <w:rsid w:val="00C95985"/>
    <w:rsid w:val="00CA0B19"/>
    <w:rsid w:val="00CA138F"/>
    <w:rsid w:val="00CA44CF"/>
    <w:rsid w:val="00CC5026"/>
    <w:rsid w:val="00CC68D0"/>
    <w:rsid w:val="00CF1AE2"/>
    <w:rsid w:val="00D03F9A"/>
    <w:rsid w:val="00D06D51"/>
    <w:rsid w:val="00D24991"/>
    <w:rsid w:val="00D50255"/>
    <w:rsid w:val="00D52CB9"/>
    <w:rsid w:val="00D66520"/>
    <w:rsid w:val="00D75C81"/>
    <w:rsid w:val="00D7675E"/>
    <w:rsid w:val="00D84AE9"/>
    <w:rsid w:val="00DE34CF"/>
    <w:rsid w:val="00DF4B51"/>
    <w:rsid w:val="00E02B56"/>
    <w:rsid w:val="00E11563"/>
    <w:rsid w:val="00E13F3D"/>
    <w:rsid w:val="00E307B1"/>
    <w:rsid w:val="00E34898"/>
    <w:rsid w:val="00E40877"/>
    <w:rsid w:val="00E544F4"/>
    <w:rsid w:val="00E90E56"/>
    <w:rsid w:val="00E94E58"/>
    <w:rsid w:val="00EB09B7"/>
    <w:rsid w:val="00ED6752"/>
    <w:rsid w:val="00EE7D7C"/>
    <w:rsid w:val="00F25D98"/>
    <w:rsid w:val="00F300FB"/>
    <w:rsid w:val="00F87E90"/>
    <w:rsid w:val="00FB6386"/>
    <w:rsid w:val="00FF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4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EA3C6-A698-40C0-A101-D534E8CF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3</Pages>
  <Words>1343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2020-02-03T08:32:00Z</dcterms:created>
  <dcterms:modified xsi:type="dcterms:W3CDTF">2022-08-10T09:08:00Z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(3)0QR+69dmxz4HCv8TBh/tpyyz+ibZZj3kbvNXYf33f1wCH8IjSLTPFgsW4/o5msDENsreXZ10
qoc+BmDJSexc33hp1rlQxcFS8/xKd0iwbpneHvLl9zMYHBuvyV/Zw1uloosCALB9uTfYpnPx
0kRaY3+XIGvj5lFEMTZnJVseFiecs051ShF3Dsf6tKZ9uApAQVD0w+x+CvZn6MgY9/vWa9cB
tFMeehVti3tGNubdev</vt:lpwstr>
  </property>
  <property fmtid="{D5CDD505-2E9C-101B-9397-08002B2CF9AE}" pid="22" name="_2015_ms_pID_7253431">
    <vt:lpwstr>EomIa/7nlFLzLzZKlffkJcHKgKBaEnnL0Gvlmyz8gK6dzNIqqBnuvu
c8JkcC2U8AWy36AT5bYrXU8oAJBA/6vpK7iqgPK2IS1oc27E6oMjm3mKgLb7MUr6/7gZ97CV
yk5v7R064wft/vq002XfKgQ5O7p+GkTi7yJiRRvdmjwgOjpwl4xnEf9jsXbj4XMHl1dUFq/T
T0/Hl+JKNSu0oxlwrFF4joIiu8WGuVN8VVsb</vt:lpwstr>
  </property>
  <property fmtid="{D5CDD505-2E9C-101B-9397-08002B2CF9AE}" pid="23" name="_2015_ms_pID_7253432">
    <vt:lpwstr>Jg==</vt:lpwstr>
  </property>
</Properties>
</file>